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F45DF" w14:textId="7A8B65C7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51AC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C677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7339B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7339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75C6E">
        <w:rPr>
          <w:rFonts w:ascii="Arial" w:eastAsia="等线" w:hAnsi="Arial" w:cs="Arial" w:hint="eastAsia"/>
          <w:b/>
          <w:sz w:val="24"/>
          <w:szCs w:val="24"/>
          <w:lang w:eastAsia="zh-CN"/>
        </w:rPr>
        <w:t>054</w:t>
      </w:r>
    </w:p>
    <w:p w14:paraId="1578607E" w14:textId="74B051BA" w:rsidR="00E66326" w:rsidRPr="000D6532" w:rsidRDefault="00C51ACB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219887330"/>
      <w:r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bookmarkEnd w:id="0"/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A0543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D3346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E339D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246F213" w14:textId="70C942DB" w:rsidR="004F5516" w:rsidRDefault="004F5516" w:rsidP="004F551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OLE_LINK180"/>
      <w:bookmarkStart w:id="2" w:name="OLE_LINK181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  <w:r w:rsidR="00E73105">
        <w:rPr>
          <w:rFonts w:ascii="Arial" w:hAnsi="Arial" w:cs="Arial" w:hint="eastAsia"/>
          <w:b/>
          <w:bCs/>
          <w:lang w:eastAsia="zh-CN"/>
        </w:rPr>
        <w:t>, China Telecom</w:t>
      </w:r>
    </w:p>
    <w:p w14:paraId="06C195A1" w14:textId="2C08B112" w:rsidR="004F5516" w:rsidRDefault="004F5516" w:rsidP="004F551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pCR on CPRs in </w:t>
      </w:r>
      <w:r w:rsidRPr="00D11834">
        <w:rPr>
          <w:rFonts w:ascii="Arial" w:hAnsi="Arial" w:cs="Arial"/>
          <w:b/>
          <w:bCs/>
        </w:rPr>
        <w:t>Table 14.1.11-</w:t>
      </w:r>
      <w:r w:rsidR="00E9291A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 xml:space="preserve"> (</w:t>
      </w:r>
      <w:r w:rsidRPr="00D11834">
        <w:rPr>
          <w:rFonts w:ascii="Arial" w:hAnsi="Arial" w:cs="Arial"/>
          <w:b/>
          <w:bCs/>
        </w:rPr>
        <w:t xml:space="preserve">Satellite-based </w:t>
      </w:r>
      <w:r w:rsidR="00E9291A">
        <w:rPr>
          <w:rFonts w:ascii="Arial" w:hAnsi="Arial" w:cs="Arial" w:hint="eastAsia"/>
          <w:b/>
          <w:bCs/>
          <w:lang w:eastAsia="zh-CN"/>
        </w:rPr>
        <w:t>positioning</w:t>
      </w:r>
      <w:r>
        <w:rPr>
          <w:rFonts w:ascii="Arial" w:hAnsi="Arial" w:cs="Arial"/>
          <w:b/>
          <w:bCs/>
        </w:rPr>
        <w:t>)</w:t>
      </w:r>
    </w:p>
    <w:p w14:paraId="4B95E2FB" w14:textId="77777777" w:rsidR="004F5516" w:rsidRDefault="004F5516" w:rsidP="004F55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</w:t>
      </w:r>
      <w:r w:rsidRPr="00D11834">
        <w:rPr>
          <w:rFonts w:ascii="Arial" w:hAnsi="Arial" w:cs="Arial"/>
          <w:b/>
          <w:bCs/>
        </w:rPr>
        <w:t>870 v1.1.0</w:t>
      </w:r>
    </w:p>
    <w:p w14:paraId="50319871" w14:textId="77777777" w:rsidR="004F5516" w:rsidRPr="00C524DD" w:rsidRDefault="004F5516" w:rsidP="004F551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1.5</w:t>
      </w:r>
    </w:p>
    <w:p w14:paraId="19B1F80D" w14:textId="77777777" w:rsidR="004F5516" w:rsidRDefault="004F5516" w:rsidP="004F551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B85CBC2" w14:textId="77777777" w:rsidR="004F5516" w:rsidRPr="00C524DD" w:rsidRDefault="004F5516" w:rsidP="004F55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3" w:name="OLE_LINK156"/>
      <w:bookmarkStart w:id="4" w:name="OLE_LINK157"/>
      <w:r w:rsidRPr="00DA20A9">
        <w:rPr>
          <w:rFonts w:ascii="Arial" w:hAnsi="Arial" w:cs="Arial"/>
          <w:b/>
          <w:bCs/>
        </w:rPr>
        <w:t>Qing</w:t>
      </w:r>
      <w:r w:rsidRPr="00DA20A9">
        <w:rPr>
          <w:rFonts w:ascii="Arial" w:hAnsi="Arial" w:cs="Arial" w:hint="eastAsia"/>
          <w:b/>
          <w:bCs/>
        </w:rPr>
        <w:t xml:space="preserve"> Wan</w:t>
      </w:r>
      <w:r w:rsidRPr="00DA20A9">
        <w:rPr>
          <w:rFonts w:ascii="Arial" w:hAnsi="Arial" w:cs="Arial"/>
          <w:b/>
          <w:bCs/>
        </w:rPr>
        <w:t xml:space="preserve"> </w:t>
      </w:r>
      <w:hyperlink r:id="rId10" w:history="1">
        <w:r w:rsidRPr="00DA20A9">
          <w:rPr>
            <w:rStyle w:val="a7"/>
            <w:rFonts w:ascii="Arial" w:hAnsi="Arial" w:cs="Arial"/>
            <w:b/>
            <w:bCs/>
            <w:lang w:val="en-US"/>
          </w:rPr>
          <w:t>wanqing1@cictmobile.com</w:t>
        </w:r>
      </w:hyperlink>
      <w:bookmarkEnd w:id="3"/>
      <w:bookmarkEnd w:id="4"/>
    </w:p>
    <w:bookmarkEnd w:id="1"/>
    <w:bookmarkEnd w:id="2"/>
    <w:p w14:paraId="3AE0EAE2" w14:textId="77777777" w:rsidR="005F2EBE" w:rsidRPr="000D6532" w:rsidRDefault="005F2EBE" w:rsidP="005F2EB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19FB704" w14:textId="1AFF558C" w:rsidR="005F2EBE" w:rsidRPr="000D6532" w:rsidRDefault="005F2EBE" w:rsidP="005F2EB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5" w:name="OLE_LINK165"/>
      <w:r w:rsidR="00AD1FB2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AD1FB2">
        <w:rPr>
          <w:rFonts w:ascii="Arial" w:eastAsia="等线" w:hAnsi="Arial" w:cs="Arial"/>
          <w:i/>
          <w:sz w:val="22"/>
          <w:szCs w:val="22"/>
          <w:lang w:eastAsia="zh-CN"/>
        </w:rPr>
        <w:t xml:space="preserve">contribution proposes the candidate CPRs in </w:t>
      </w:r>
      <w:r w:rsidR="00AD1FB2">
        <w:rPr>
          <w:rFonts w:ascii="Arial" w:eastAsia="Calibri" w:hAnsi="Arial" w:cs="Arial"/>
          <w:i/>
          <w:sz w:val="22"/>
          <w:szCs w:val="22"/>
        </w:rPr>
        <w:t>Table 14.1.11-</w:t>
      </w:r>
      <w:r w:rsidR="00CD4393">
        <w:rPr>
          <w:rFonts w:ascii="Arial" w:eastAsia="等线" w:hAnsi="Arial" w:cs="Arial" w:hint="eastAsia"/>
          <w:i/>
          <w:sz w:val="22"/>
          <w:szCs w:val="22"/>
          <w:lang w:eastAsia="zh-CN"/>
        </w:rPr>
        <w:t>2</w:t>
      </w:r>
      <w:r w:rsidR="00AD1FB2">
        <w:rPr>
          <w:rFonts w:ascii="Arial" w:eastAsia="等线" w:hAnsi="Arial" w:cs="Arial"/>
          <w:i/>
          <w:sz w:val="22"/>
          <w:szCs w:val="22"/>
          <w:lang w:eastAsia="zh-CN"/>
        </w:rPr>
        <w:t xml:space="preserve">(satellite-based </w:t>
      </w:r>
      <w:r w:rsidR="00CD4393">
        <w:rPr>
          <w:rFonts w:ascii="Arial" w:eastAsia="等线" w:hAnsi="Arial" w:cs="Arial" w:hint="eastAsia"/>
          <w:i/>
          <w:sz w:val="22"/>
          <w:szCs w:val="22"/>
          <w:lang w:eastAsia="zh-CN"/>
        </w:rPr>
        <w:t>positioning</w:t>
      </w:r>
      <w:r w:rsidR="00AD1FB2">
        <w:rPr>
          <w:rFonts w:ascii="Arial" w:eastAsia="等线" w:hAnsi="Arial" w:cs="Arial"/>
          <w:i/>
          <w:sz w:val="22"/>
          <w:szCs w:val="22"/>
          <w:lang w:eastAsia="zh-CN"/>
        </w:rPr>
        <w:t>) to facilitate the consolidation work of Ubiquitous Connectivity</w:t>
      </w:r>
      <w:r w:rsidR="00AD1FB2">
        <w:rPr>
          <w:rFonts w:ascii="Arial" w:eastAsia="Calibri" w:hAnsi="Arial" w:cs="Arial"/>
          <w:i/>
          <w:sz w:val="22"/>
          <w:szCs w:val="22"/>
        </w:rPr>
        <w:t>.</w:t>
      </w:r>
      <w:bookmarkEnd w:id="5"/>
    </w:p>
    <w:p w14:paraId="473D0944" w14:textId="77777777" w:rsidR="005F2EBE" w:rsidRPr="0009108F" w:rsidRDefault="005F2EBE" w:rsidP="005F2EB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99565D" w14:textId="5851D2E5" w:rsidR="005F2EBE" w:rsidRPr="0009108F" w:rsidRDefault="00CE6756" w:rsidP="005F2EBE">
      <w:pPr>
        <w:rPr>
          <w:noProof/>
          <w:lang w:eastAsia="zh-CN"/>
        </w:rPr>
      </w:pPr>
      <w:bookmarkStart w:id="6" w:name="OLE_LINK184"/>
      <w:bookmarkStart w:id="7" w:name="OLE_LINK185"/>
      <w:r>
        <w:rPr>
          <w:rFonts w:hint="eastAsia"/>
          <w:noProof/>
          <w:lang w:eastAsia="zh-CN"/>
        </w:rPr>
        <w:t>Regarding the discussion in S1-261</w:t>
      </w:r>
      <w:r w:rsidR="00D75C6E">
        <w:rPr>
          <w:rFonts w:hint="eastAsia"/>
          <w:noProof/>
          <w:lang w:eastAsia="zh-CN"/>
        </w:rPr>
        <w:t>052</w:t>
      </w:r>
      <w:bookmarkStart w:id="8" w:name="_GoBack"/>
      <w:bookmarkEnd w:id="8"/>
      <w:r>
        <w:rPr>
          <w:rFonts w:hint="eastAsia"/>
          <w:noProof/>
          <w:lang w:eastAsia="zh-CN"/>
        </w:rPr>
        <w:t xml:space="preserve">, this contribution provides </w:t>
      </w:r>
      <w:bookmarkStart w:id="9" w:name="OLE_LINK161"/>
      <w:bookmarkStart w:id="10" w:name="OLE_LINK162"/>
      <w:r>
        <w:rPr>
          <w:rFonts w:hint="eastAsia"/>
          <w:noProof/>
          <w:lang w:eastAsia="zh-CN"/>
        </w:rPr>
        <w:t xml:space="preserve">the candidate CPRs </w:t>
      </w:r>
      <w:bookmarkEnd w:id="9"/>
      <w:bookmarkEnd w:id="10"/>
      <w:r>
        <w:rPr>
          <w:rFonts w:hint="eastAsia"/>
          <w:noProof/>
          <w:lang w:eastAsia="zh-CN"/>
        </w:rPr>
        <w:t>to Table 14.1.11-</w:t>
      </w:r>
      <w:r w:rsidR="00833319">
        <w:rPr>
          <w:rFonts w:hint="eastAsia"/>
          <w:noProof/>
          <w:lang w:eastAsia="zh-CN"/>
        </w:rPr>
        <w:t>2</w:t>
      </w:r>
      <w:r>
        <w:rPr>
          <w:rFonts w:hint="eastAsia"/>
          <w:noProof/>
          <w:lang w:eastAsia="zh-CN"/>
        </w:rPr>
        <w:t xml:space="preserve"> for the consolidation of the identified functional requirements from Clause 8 Ubiquiteous Connectivity.</w:t>
      </w:r>
      <w:bookmarkEnd w:id="6"/>
      <w:bookmarkEnd w:id="7"/>
    </w:p>
    <w:p w14:paraId="1492ED67" w14:textId="77777777" w:rsidR="005F2EBE" w:rsidRPr="008A5E86" w:rsidRDefault="005F2EBE" w:rsidP="005F2EB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8E7FEB7" w14:textId="77777777" w:rsidR="000E40C0" w:rsidRDefault="000E40C0" w:rsidP="000E40C0">
      <w:pPr>
        <w:spacing w:after="200" w:line="276" w:lineRule="auto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Provide </w:t>
      </w:r>
      <w:r>
        <w:rPr>
          <w:noProof/>
          <w:lang w:eastAsia="zh-CN"/>
        </w:rPr>
        <w:t>the candidate CPRs for the consolidation based on the discussed proposal in S1-261xxxx, and adjust the CPR order regarding the technical directions.</w:t>
      </w:r>
    </w:p>
    <w:p w14:paraId="4888752D" w14:textId="27D28C08" w:rsidR="005F2EBE" w:rsidRPr="0009108F" w:rsidRDefault="00D66F2E" w:rsidP="005F2EBE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5F2EBE" w:rsidRPr="0009108F">
        <w:rPr>
          <w:b/>
          <w:noProof/>
        </w:rPr>
        <w:t>. Proposal</w:t>
      </w:r>
    </w:p>
    <w:p w14:paraId="36040AE0" w14:textId="010126AD" w:rsidR="005F2EBE" w:rsidRPr="008A5E86" w:rsidRDefault="005F2EBE" w:rsidP="005F2EB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D66F2E">
        <w:rPr>
          <w:noProof/>
          <w:lang w:val="en-US"/>
        </w:rPr>
        <w:t>22.</w:t>
      </w:r>
      <w:r w:rsidR="00D66F2E" w:rsidRPr="004C2065">
        <w:rPr>
          <w:noProof/>
          <w:lang w:val="en-US"/>
        </w:rPr>
        <w:t>870 v1.1.0</w:t>
      </w:r>
      <w:r w:rsidRPr="004C2065">
        <w:rPr>
          <w:noProof/>
          <w:lang w:val="en-US"/>
        </w:rPr>
        <w:t>.</w:t>
      </w:r>
    </w:p>
    <w:p w14:paraId="4288D7B3" w14:textId="0CFDD929" w:rsidR="00E877C6" w:rsidRDefault="00E877C6" w:rsidP="00E87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1" w:name="_Toc355779205"/>
      <w:bookmarkStart w:id="12" w:name="_Toc354586743"/>
      <w:bookmarkStart w:id="13" w:name="_Toc354590102"/>
      <w:bookmarkEnd w:id="11"/>
      <w:bookmarkEnd w:id="12"/>
      <w:bookmarkEnd w:id="13"/>
      <w:r>
        <w:rPr>
          <w:rFonts w:ascii="Arial" w:hAnsi="Arial" w:cs="Arial"/>
          <w:noProof/>
          <w:color w:val="0000FF"/>
          <w:sz w:val="28"/>
          <w:szCs w:val="28"/>
        </w:rPr>
        <w:t>* * * First Change * * *</w:t>
      </w:r>
    </w:p>
    <w:p w14:paraId="3415CD28" w14:textId="77777777" w:rsidR="00B24A8F" w:rsidRDefault="00B24A8F" w:rsidP="00B24A8F">
      <w:pPr>
        <w:pStyle w:val="TH"/>
        <w:rPr>
          <w:lang w:eastAsia="zh-CN"/>
        </w:rPr>
      </w:pPr>
      <w:r>
        <w:rPr>
          <w:lang w:eastAsia="zh-CN"/>
        </w:rPr>
        <w:t>Table 14.1.11-2: Satellite-based positioning</w:t>
      </w:r>
    </w:p>
    <w:tbl>
      <w:tblPr>
        <w:tblpPr w:leftFromText="180" w:rightFromText="180" w:vertAnchor="text" w:tblpX="113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424"/>
        <w:gridCol w:w="2340"/>
      </w:tblGrid>
      <w:tr w:rsidR="00B24A8F" w:rsidRPr="00A21214" w14:paraId="4279235F" w14:textId="77777777" w:rsidTr="00EF5A67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5950" w14:textId="77777777" w:rsidR="00B24A8F" w:rsidRPr="00A21214" w:rsidRDefault="00B24A8F" w:rsidP="009146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A21214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2D7A" w14:textId="77777777" w:rsidR="00B24A8F" w:rsidRPr="00A21214" w:rsidRDefault="00B24A8F" w:rsidP="009146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A21214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6BDF" w14:textId="77777777" w:rsidR="00B24A8F" w:rsidRPr="00A21214" w:rsidRDefault="00B24A8F" w:rsidP="009146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A21214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3FF3" w14:textId="77777777" w:rsidR="00B24A8F" w:rsidRPr="00A21214" w:rsidRDefault="00B24A8F" w:rsidP="009146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A21214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A21214" w:rsidRPr="00A21214" w14:paraId="70AA2274" w14:textId="77777777" w:rsidTr="00EF5A67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20A" w14:textId="3FA66EB0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bookmarkStart w:id="14" w:name="OLE_LINK198"/>
            <w:bookmarkStart w:id="15" w:name="OLE_LINK199"/>
            <w:r w:rsidRPr="00A21214">
              <w:rPr>
                <w:rFonts w:ascii="Arial" w:hAnsi="Arial"/>
                <w:sz w:val="16"/>
                <w:szCs w:val="18"/>
              </w:rPr>
              <w:t>CPR 14.1.11-2-1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AE5" w14:textId="5D6F7A15" w:rsidR="00A21214" w:rsidRPr="00A21214" w:rsidRDefault="00A21214" w:rsidP="00A21214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  <w:ins w:id="16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Subject to operator’s policy, regulatory requirements and subscriber permission, the 6G system with satellite access shall be able to determine the UE location, based on 3GP</w:t>
              </w:r>
            </w:ins>
            <w:r w:rsidR="00AB759D">
              <w:rPr>
                <w:rFonts w:ascii="Arial" w:hAnsi="Arial" w:cs="Arial" w:hint="eastAsia"/>
                <w:sz w:val="16"/>
                <w:szCs w:val="16"/>
                <w:lang w:eastAsia="zh-CN"/>
              </w:rPr>
              <w:t>P</w:t>
            </w:r>
            <w:ins w:id="17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 xml:space="preserve"> positioning technologies for UE using only satellite access.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384" w14:textId="14241C7F" w:rsidR="00A21214" w:rsidRPr="005B6EF4" w:rsidRDefault="00A21214" w:rsidP="00A21214">
            <w:pPr>
              <w:keepNext/>
              <w:keepLines/>
              <w:spacing w:after="0"/>
              <w:jc w:val="center"/>
              <w:rPr>
                <w:ins w:id="18" w:author="Qing" w:date="2026-01-29T19:19:00Z"/>
                <w:rFonts w:ascii="Arial" w:hAnsi="Arial" w:cs="Arial"/>
                <w:sz w:val="16"/>
                <w:szCs w:val="16"/>
                <w:lang w:eastAsia="zh-CN"/>
              </w:rPr>
            </w:pPr>
            <w:ins w:id="19" w:author="Qing" w:date="2026-01-29T19:19:00Z">
              <w:r w:rsidRPr="005B6EF4">
                <w:rPr>
                  <w:rFonts w:ascii="Arial" w:hAnsi="Arial" w:cs="Arial"/>
                  <w:sz w:val="16"/>
                  <w:szCs w:val="16"/>
                </w:rPr>
                <w:t>PR 8.3.6-4</w:t>
              </w:r>
            </w:ins>
          </w:p>
          <w:p w14:paraId="49ECC50C" w14:textId="63FBFFB2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ins w:id="20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PR 8.5.6-2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F7" w14:textId="63271998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21" w:author="Qing" w:date="2026-01-29T19:19:00Z"/>
                <w:rFonts w:ascii="Arial" w:hAnsi="Arial" w:cs="Arial"/>
                <w:sz w:val="16"/>
                <w:szCs w:val="16"/>
              </w:rPr>
            </w:pPr>
            <w:ins w:id="22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UE Location</w:t>
              </w:r>
            </w:ins>
          </w:p>
          <w:p w14:paraId="1B503FBE" w14:textId="36F3A8EC" w:rsidR="00A21214" w:rsidRPr="001B68A0" w:rsidRDefault="00A21214" w:rsidP="001B6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21214" w:rsidRPr="00A21214" w14:paraId="525FB43F" w14:textId="77777777" w:rsidTr="00EF5A67">
        <w:trPr>
          <w:ins w:id="23" w:author="Qing" w:date="2026-01-29T19:1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066" w14:textId="3F554417" w:rsidR="00A21214" w:rsidRPr="004C059F" w:rsidRDefault="00A21214" w:rsidP="004C059F">
            <w:pPr>
              <w:keepNext/>
              <w:keepLines/>
              <w:spacing w:after="0"/>
              <w:jc w:val="center"/>
              <w:rPr>
                <w:ins w:id="24" w:author="Qing" w:date="2026-01-29T19:19:00Z"/>
                <w:rFonts w:ascii="Arial" w:hAnsi="Arial" w:cs="Arial"/>
                <w:sz w:val="16"/>
                <w:szCs w:val="16"/>
                <w:lang w:eastAsia="zh-CN"/>
              </w:rPr>
            </w:pPr>
            <w:ins w:id="25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CPR 14.1.11-2-2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1F5" w14:textId="2717EC5B" w:rsidR="00A21214" w:rsidRPr="00A21214" w:rsidRDefault="00A21214" w:rsidP="00A21214">
            <w:pPr>
              <w:keepNext/>
              <w:keepLines/>
              <w:spacing w:after="0"/>
              <w:rPr>
                <w:ins w:id="26" w:author="Qing" w:date="2026-01-29T19:19:00Z"/>
                <w:rFonts w:ascii="Arial" w:hAnsi="Arial"/>
                <w:sz w:val="16"/>
                <w:szCs w:val="18"/>
              </w:rPr>
            </w:pPr>
            <w:ins w:id="27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The 6G system with satellite access shall be able to provide a mechanism for energy constrained UEs to determine its position using 3GPP positioning technology.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0A17" w14:textId="5BD313E2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28" w:author="Qing" w:date="2026-01-29T19:19:00Z"/>
                <w:rFonts w:ascii="Arial" w:hAnsi="Arial"/>
                <w:sz w:val="16"/>
                <w:szCs w:val="18"/>
              </w:rPr>
            </w:pPr>
            <w:ins w:id="29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PR 8.7.6-1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862" w14:textId="4BAEA11D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30" w:author="Qing" w:date="2026-01-29T19:19:00Z"/>
                <w:rFonts w:ascii="Arial" w:hAnsi="Arial"/>
                <w:sz w:val="16"/>
                <w:szCs w:val="18"/>
              </w:rPr>
            </w:pPr>
            <w:ins w:id="31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Energy constrained devices</w:t>
              </w:r>
            </w:ins>
          </w:p>
        </w:tc>
      </w:tr>
      <w:bookmarkEnd w:id="14"/>
      <w:bookmarkEnd w:id="15"/>
      <w:tr w:rsidR="00A21214" w:rsidRPr="00A21214" w14:paraId="04C7BC2F" w14:textId="77777777" w:rsidTr="00EF5A67">
        <w:trPr>
          <w:ins w:id="32" w:author="Qing" w:date="2026-01-29T19:1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0022" w14:textId="2826A041" w:rsidR="00A21214" w:rsidRPr="00933D64" w:rsidRDefault="00A21214" w:rsidP="00933D64">
            <w:pPr>
              <w:keepNext/>
              <w:keepLines/>
              <w:spacing w:after="0"/>
              <w:rPr>
                <w:ins w:id="33" w:author="Qing" w:date="2026-01-29T19:19:00Z"/>
                <w:rFonts w:ascii="Arial" w:hAnsi="Arial" w:cs="Arial"/>
                <w:sz w:val="16"/>
                <w:szCs w:val="16"/>
                <w:lang w:eastAsia="zh-CN"/>
              </w:rPr>
            </w:pPr>
            <w:ins w:id="34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CPR 14.1.11-2-3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030E" w14:textId="690AB42F" w:rsidR="00A21214" w:rsidRPr="00A21214" w:rsidRDefault="00A21214" w:rsidP="00A21214">
            <w:pPr>
              <w:keepNext/>
              <w:keepLines/>
              <w:spacing w:after="0"/>
              <w:rPr>
                <w:ins w:id="35" w:author="Qing" w:date="2026-01-29T19:19:00Z"/>
                <w:rFonts w:ascii="Arial" w:hAnsi="Arial"/>
                <w:sz w:val="16"/>
                <w:szCs w:val="18"/>
              </w:rPr>
            </w:pPr>
            <w:ins w:id="36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 xml:space="preserve">The 6G system with satellite access shall be able to provide a positioning service supported by </w:t>
              </w:r>
              <w:r w:rsidRPr="00A21214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single 3GPP satellite positioning technologies or </w:t>
              </w:r>
              <w:r w:rsidRPr="00A21214">
                <w:rPr>
                  <w:rFonts w:ascii="Arial" w:hAnsi="Arial" w:cs="Arial"/>
                  <w:sz w:val="16"/>
                  <w:szCs w:val="16"/>
                </w:rPr>
                <w:t xml:space="preserve">the combination of 3GPP satellite and </w:t>
              </w:r>
              <w:r w:rsidRPr="00A21214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non-3GPP</w:t>
              </w:r>
              <w:r w:rsidRPr="00A21214">
                <w:rPr>
                  <w:rFonts w:ascii="Arial" w:hAnsi="Arial" w:cs="Arial"/>
                  <w:sz w:val="16"/>
                  <w:szCs w:val="16"/>
                </w:rPr>
                <w:t xml:space="preserve"> positioning technologies</w:t>
              </w:r>
              <w:r w:rsidRPr="00A21214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(e.g. </w:t>
              </w:r>
              <w:r w:rsidRPr="00A21214">
                <w:rPr>
                  <w:rFonts w:ascii="Arial" w:hAnsi="Arial" w:cs="Arial"/>
                  <w:sz w:val="16"/>
                  <w:szCs w:val="16"/>
                </w:rPr>
                <w:t xml:space="preserve"> Network-based Assisted GNSS</w:t>
              </w:r>
              <w:r w:rsidRPr="00A21214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)</w:t>
              </w:r>
              <w:r w:rsidRPr="00A21214">
                <w:rPr>
                  <w:rFonts w:ascii="Arial" w:hAnsi="Arial"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638" w14:textId="77777777" w:rsidR="007F5945" w:rsidRDefault="007F5945" w:rsidP="00A21214">
            <w:pPr>
              <w:keepNext/>
              <w:keepLines/>
              <w:spacing w:after="0"/>
              <w:jc w:val="center"/>
              <w:rPr>
                <w:ins w:id="37" w:author="Qing" w:date="2026-01-29T19:21:00Z"/>
                <w:rFonts w:ascii="Arial" w:hAnsi="Arial" w:cs="Arial"/>
                <w:sz w:val="16"/>
                <w:szCs w:val="16"/>
                <w:lang w:eastAsia="zh-CN"/>
              </w:rPr>
            </w:pPr>
            <w:ins w:id="38" w:author="Qing" w:date="2026-01-29T19:21:00Z">
              <w:r w:rsidRPr="00A21214">
                <w:rPr>
                  <w:rFonts w:ascii="Arial" w:hAnsi="Arial" w:cs="Arial"/>
                  <w:sz w:val="16"/>
                  <w:szCs w:val="16"/>
                </w:rPr>
                <w:t>PR 8.5.6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  <w:r w:rsidRPr="00A21214">
                <w:rPr>
                  <w:rFonts w:ascii="Arial" w:hAnsi="Arial" w:cs="Arial"/>
                  <w:sz w:val="16"/>
                  <w:szCs w:val="16"/>
                </w:rPr>
                <w:t>-1</w:t>
              </w:r>
            </w:ins>
          </w:p>
          <w:p w14:paraId="5AAF6E3A" w14:textId="6980B282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39" w:author="Qing" w:date="2026-01-29T19:19:00Z"/>
                <w:rFonts w:ascii="Arial" w:hAnsi="Arial" w:cs="Arial"/>
                <w:sz w:val="16"/>
                <w:szCs w:val="16"/>
                <w:lang w:eastAsia="zh-CN"/>
              </w:rPr>
            </w:pPr>
            <w:ins w:id="40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 xml:space="preserve">PR 8.11.6-1 </w:t>
              </w:r>
            </w:ins>
          </w:p>
          <w:p w14:paraId="0878D661" w14:textId="21EA3CD1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41" w:author="Qing" w:date="2026-01-29T19:19:00Z"/>
                <w:rFonts w:ascii="Arial" w:hAnsi="Arial"/>
                <w:sz w:val="16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F3BF" w14:textId="175C9F07" w:rsidR="00A21214" w:rsidRPr="00A21214" w:rsidRDefault="001C486E" w:rsidP="001C486E">
            <w:pPr>
              <w:keepNext/>
              <w:keepLines/>
              <w:spacing w:after="0"/>
              <w:jc w:val="center"/>
              <w:rPr>
                <w:ins w:id="42" w:author="Qing" w:date="2026-01-29T19:19:00Z"/>
                <w:rFonts w:ascii="Arial" w:hAnsi="Arial"/>
                <w:sz w:val="16"/>
                <w:szCs w:val="18"/>
              </w:rPr>
            </w:pPr>
            <w:ins w:id="43" w:author="Qing" w:date="2026-01-29T19:3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Position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ing</w:t>
              </w:r>
            </w:ins>
            <w:ins w:id="44" w:author="Qing" w:date="2026-01-29T19:38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service</w:t>
              </w:r>
            </w:ins>
          </w:p>
        </w:tc>
      </w:tr>
      <w:tr w:rsidR="00A21214" w:rsidRPr="00A21214" w14:paraId="607F3F7A" w14:textId="77777777" w:rsidTr="00EF5A67">
        <w:trPr>
          <w:ins w:id="45" w:author="Qing" w:date="2026-01-29T19:1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CFA6" w14:textId="3621A3B0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46" w:author="Qing" w:date="2026-01-29T19:19:00Z"/>
                <w:rFonts w:ascii="Arial" w:hAnsi="Arial"/>
                <w:sz w:val="16"/>
                <w:szCs w:val="18"/>
              </w:rPr>
            </w:pPr>
            <w:ins w:id="47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CPR 14.1.11-2-4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5C6" w14:textId="4AB9F88C" w:rsidR="00A21214" w:rsidRPr="00A21214" w:rsidRDefault="00A21214" w:rsidP="00A21214">
            <w:pPr>
              <w:keepNext/>
              <w:keepLines/>
              <w:spacing w:after="0"/>
              <w:rPr>
                <w:ins w:id="48" w:author="Qing" w:date="2026-01-29T19:19:00Z"/>
                <w:rFonts w:ascii="Arial" w:hAnsi="Arial"/>
                <w:sz w:val="16"/>
                <w:szCs w:val="18"/>
              </w:rPr>
            </w:pPr>
            <w:ins w:id="49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 xml:space="preserve">The 6G system </w:t>
              </w:r>
            </w:ins>
            <w:ins w:id="50" w:author="Qing" w:date="2026-01-29T19:24:00Z">
              <w:r w:rsidR="00D420F7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with terrestrial and/or satellite access </w:t>
              </w:r>
            </w:ins>
            <w:ins w:id="51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 xml:space="preserve">shall be able to provide </w:t>
              </w:r>
              <w:r w:rsidRPr="00A21214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positioning </w:t>
              </w:r>
              <w:r w:rsidRPr="00A21214">
                <w:rPr>
                  <w:rFonts w:ascii="Arial" w:hAnsi="Arial" w:cs="Arial"/>
                  <w:sz w:val="16"/>
                  <w:szCs w:val="16"/>
                </w:rPr>
                <w:t>integrity for a positioning service.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5AF" w14:textId="3E63CB2C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52" w:author="Qing" w:date="2026-01-29T19:19:00Z"/>
                <w:rFonts w:ascii="Arial" w:hAnsi="Arial"/>
                <w:sz w:val="16"/>
                <w:szCs w:val="18"/>
              </w:rPr>
            </w:pPr>
            <w:ins w:id="53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PR 8.16.6-1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2B9" w14:textId="39DE421E" w:rsidR="00A21214" w:rsidRPr="005E303B" w:rsidRDefault="00A21214" w:rsidP="005E303B">
            <w:pPr>
              <w:keepNext/>
              <w:keepLines/>
              <w:spacing w:after="0"/>
              <w:jc w:val="center"/>
              <w:rPr>
                <w:ins w:id="54" w:author="Qing" w:date="2026-01-29T19:19:00Z"/>
                <w:rFonts w:ascii="Arial" w:hAnsi="Arial" w:cs="Arial"/>
                <w:sz w:val="16"/>
                <w:szCs w:val="16"/>
                <w:lang w:eastAsia="zh-CN"/>
              </w:rPr>
            </w:pPr>
            <w:ins w:id="55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Positioning integrity</w:t>
              </w:r>
            </w:ins>
          </w:p>
        </w:tc>
      </w:tr>
      <w:tr w:rsidR="00A21214" w:rsidRPr="00707853" w14:paraId="67976B35" w14:textId="77777777" w:rsidTr="00EF5A67">
        <w:trPr>
          <w:ins w:id="56" w:author="Qing" w:date="2026-01-29T19:1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58DC" w14:textId="0476BEFF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57" w:author="Qing" w:date="2026-01-29T19:19:00Z"/>
                <w:rFonts w:ascii="Arial" w:hAnsi="Arial" w:cs="Arial"/>
                <w:sz w:val="16"/>
                <w:szCs w:val="16"/>
                <w:lang w:eastAsia="zh-CN"/>
              </w:rPr>
            </w:pPr>
            <w:ins w:id="58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CPR 14</w:t>
              </w:r>
              <w:r w:rsidR="00F629ED">
                <w:rPr>
                  <w:rFonts w:ascii="Arial" w:hAnsi="Arial" w:cs="Arial"/>
                  <w:sz w:val="16"/>
                  <w:szCs w:val="16"/>
                </w:rPr>
                <w:t>.1.11-</w:t>
              </w:r>
            </w:ins>
            <w:ins w:id="59" w:author="Qing" w:date="2026-01-29T19:21:00Z">
              <w:r w:rsidR="00F629ED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2</w:t>
              </w:r>
            </w:ins>
            <w:ins w:id="60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  <w:ins w:id="61" w:author="Qing" w:date="2026-01-29T19:22:00Z">
              <w:r w:rsidR="00F629ED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EB6" w14:textId="01119950" w:rsidR="00A21214" w:rsidRPr="00A21214" w:rsidRDefault="00A21214" w:rsidP="00A21214">
            <w:pPr>
              <w:keepNext/>
              <w:keepLines/>
              <w:spacing w:after="0"/>
              <w:rPr>
                <w:ins w:id="62" w:author="Qing" w:date="2026-01-29T19:19:00Z"/>
                <w:rFonts w:ascii="Arial" w:hAnsi="Arial" w:cs="Arial"/>
                <w:sz w:val="16"/>
                <w:szCs w:val="16"/>
              </w:rPr>
            </w:pPr>
            <w:ins w:id="63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The 6G system with satellite access shall be able to provide time synchronization to UEs and applications using 3GPP technologies, independently of non-3GPP technologies (e.g. GNSS).</w:t>
              </w:r>
            </w:ins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5E33" w14:textId="1B333488" w:rsidR="00A21214" w:rsidRPr="00A21214" w:rsidRDefault="00A21214" w:rsidP="00A21214">
            <w:pPr>
              <w:keepNext/>
              <w:keepLines/>
              <w:spacing w:after="0"/>
              <w:jc w:val="center"/>
              <w:rPr>
                <w:ins w:id="64" w:author="Qing" w:date="2026-01-29T19:19:00Z"/>
                <w:rFonts w:ascii="Arial" w:hAnsi="Arial" w:cs="Arial"/>
                <w:sz w:val="16"/>
                <w:szCs w:val="16"/>
              </w:rPr>
            </w:pPr>
            <w:ins w:id="65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PR 8.14.6-1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B73" w14:textId="6A550BD5" w:rsidR="00A21214" w:rsidRPr="005D5891" w:rsidRDefault="00A21214" w:rsidP="002521DF">
            <w:pPr>
              <w:keepNext/>
              <w:keepLines/>
              <w:spacing w:after="0"/>
              <w:jc w:val="center"/>
              <w:rPr>
                <w:ins w:id="66" w:author="Qing" w:date="2026-01-29T19:19:00Z"/>
                <w:rFonts w:ascii="Arial" w:hAnsi="Arial" w:cs="Arial"/>
                <w:sz w:val="16"/>
                <w:szCs w:val="16"/>
                <w:lang w:eastAsia="zh-CN"/>
              </w:rPr>
            </w:pPr>
            <w:ins w:id="67" w:author="Qing" w:date="2026-01-29T19:19:00Z">
              <w:r w:rsidRPr="00A21214">
                <w:rPr>
                  <w:rFonts w:ascii="Arial" w:hAnsi="Arial" w:cs="Arial"/>
                  <w:sz w:val="16"/>
                  <w:szCs w:val="16"/>
                </w:rPr>
                <w:t>Time synchronization</w:t>
              </w:r>
            </w:ins>
          </w:p>
        </w:tc>
      </w:tr>
    </w:tbl>
    <w:p w14:paraId="52517D98" w14:textId="77777777" w:rsidR="002B0ACB" w:rsidRDefault="002B0ACB" w:rsidP="002B0ACB">
      <w:pPr>
        <w:rPr>
          <w:lang w:eastAsia="zh-CN"/>
        </w:rPr>
      </w:pPr>
    </w:p>
    <w:p w14:paraId="6FD3324B" w14:textId="25BF5990" w:rsidR="00850FE0" w:rsidRDefault="00850FE0" w:rsidP="0085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sectPr w:rsidR="00850FE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9E68E" w14:textId="77777777" w:rsidR="005022ED" w:rsidRDefault="005022ED">
      <w:r>
        <w:separator/>
      </w:r>
    </w:p>
  </w:endnote>
  <w:endnote w:type="continuationSeparator" w:id="0">
    <w:p w14:paraId="747FBB3F" w14:textId="77777777" w:rsidR="005022ED" w:rsidRDefault="0050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BE7D2" w14:textId="77777777" w:rsidR="005022ED" w:rsidRDefault="005022ED">
      <w:r>
        <w:separator/>
      </w:r>
    </w:p>
  </w:footnote>
  <w:footnote w:type="continuationSeparator" w:id="0">
    <w:p w14:paraId="3A0C890E" w14:textId="77777777" w:rsidR="005022ED" w:rsidRDefault="00502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C2AD14C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EF0BD9"/>
    <w:multiLevelType w:val="hybridMultilevel"/>
    <w:tmpl w:val="60AC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0E7B72"/>
    <w:multiLevelType w:val="hybridMultilevel"/>
    <w:tmpl w:val="AD38C426"/>
    <w:lvl w:ilvl="0" w:tplc="31482248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81750"/>
    <w:multiLevelType w:val="hybridMultilevel"/>
    <w:tmpl w:val="2EF2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B63B9"/>
    <w:multiLevelType w:val="hybridMultilevel"/>
    <w:tmpl w:val="1C30BBEC"/>
    <w:lvl w:ilvl="0" w:tplc="5C5EE64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10A303E"/>
    <w:multiLevelType w:val="hybridMultilevel"/>
    <w:tmpl w:val="84FC4D64"/>
    <w:lvl w:ilvl="0" w:tplc="65BEAAEA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1D2E"/>
    <w:multiLevelType w:val="hybridMultilevel"/>
    <w:tmpl w:val="379CAFAE"/>
    <w:lvl w:ilvl="0" w:tplc="5C5EE64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D6171"/>
    <w:multiLevelType w:val="hybridMultilevel"/>
    <w:tmpl w:val="0A0CE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C41A17"/>
    <w:multiLevelType w:val="hybridMultilevel"/>
    <w:tmpl w:val="28280CF2"/>
    <w:lvl w:ilvl="0" w:tplc="65BEAAEA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F850E7"/>
    <w:multiLevelType w:val="hybridMultilevel"/>
    <w:tmpl w:val="247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45238"/>
    <w:multiLevelType w:val="hybridMultilevel"/>
    <w:tmpl w:val="CF42A950"/>
    <w:lvl w:ilvl="0" w:tplc="5C5EE64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87E4D"/>
    <w:multiLevelType w:val="multilevel"/>
    <w:tmpl w:val="70AC5051"/>
    <w:lvl w:ilvl="0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82613"/>
    <w:multiLevelType w:val="hybridMultilevel"/>
    <w:tmpl w:val="B7F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A7200"/>
    <w:multiLevelType w:val="hybridMultilevel"/>
    <w:tmpl w:val="B8AC1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DF014F"/>
    <w:multiLevelType w:val="hybridMultilevel"/>
    <w:tmpl w:val="DA406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8C6434"/>
    <w:multiLevelType w:val="hybridMultilevel"/>
    <w:tmpl w:val="06BE0AF6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424984"/>
    <w:multiLevelType w:val="hybridMultilevel"/>
    <w:tmpl w:val="5F10590A"/>
    <w:lvl w:ilvl="0" w:tplc="31482248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71FCF"/>
    <w:multiLevelType w:val="hybridMultilevel"/>
    <w:tmpl w:val="F052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707DC5"/>
    <w:multiLevelType w:val="hybridMultilevel"/>
    <w:tmpl w:val="A4583B46"/>
    <w:lvl w:ilvl="0" w:tplc="5C5EE64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51742"/>
    <w:multiLevelType w:val="hybridMultilevel"/>
    <w:tmpl w:val="030E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8"/>
  </w:num>
  <w:num w:numId="6">
    <w:abstractNumId w:val="7"/>
  </w:num>
  <w:num w:numId="7">
    <w:abstractNumId w:val="7"/>
  </w:num>
  <w:num w:numId="8">
    <w:abstractNumId w:val="0"/>
  </w:num>
  <w:num w:numId="9">
    <w:abstractNumId w:val="0"/>
  </w:num>
  <w:num w:numId="10">
    <w:abstractNumId w:val="24"/>
  </w:num>
  <w:num w:numId="11">
    <w:abstractNumId w:val="14"/>
  </w:num>
  <w:num w:numId="12">
    <w:abstractNumId w:val="10"/>
  </w:num>
  <w:num w:numId="13">
    <w:abstractNumId w:val="15"/>
  </w:num>
  <w:num w:numId="14">
    <w:abstractNumId w:val="22"/>
  </w:num>
  <w:num w:numId="15">
    <w:abstractNumId w:val="13"/>
  </w:num>
  <w:num w:numId="16">
    <w:abstractNumId w:val="6"/>
  </w:num>
  <w:num w:numId="17">
    <w:abstractNumId w:val="9"/>
  </w:num>
  <w:num w:numId="18">
    <w:abstractNumId w:val="16"/>
  </w:num>
  <w:num w:numId="19">
    <w:abstractNumId w:val="17"/>
  </w:num>
  <w:num w:numId="20">
    <w:abstractNumId w:val="8"/>
  </w:num>
  <w:num w:numId="21">
    <w:abstractNumId w:val="11"/>
  </w:num>
  <w:num w:numId="22">
    <w:abstractNumId w:val="12"/>
  </w:num>
  <w:num w:numId="23">
    <w:abstractNumId w:val="3"/>
  </w:num>
  <w:num w:numId="24">
    <w:abstractNumId w:val="23"/>
  </w:num>
  <w:num w:numId="25">
    <w:abstractNumId w:val="4"/>
  </w:num>
  <w:num w:numId="26">
    <w:abstractNumId w:val="21"/>
  </w:num>
  <w:num w:numId="27">
    <w:abstractNumId w:val="5"/>
  </w:num>
  <w:num w:numId="28">
    <w:abstractNumId w:val="25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FBA"/>
    <w:rsid w:val="00005FBF"/>
    <w:rsid w:val="000129CF"/>
    <w:rsid w:val="00014DF0"/>
    <w:rsid w:val="00023F8E"/>
    <w:rsid w:val="00026679"/>
    <w:rsid w:val="000315CB"/>
    <w:rsid w:val="00031C07"/>
    <w:rsid w:val="00033397"/>
    <w:rsid w:val="0003535D"/>
    <w:rsid w:val="0003538B"/>
    <w:rsid w:val="00040095"/>
    <w:rsid w:val="00042340"/>
    <w:rsid w:val="00051834"/>
    <w:rsid w:val="000534D4"/>
    <w:rsid w:val="000535D7"/>
    <w:rsid w:val="00054A22"/>
    <w:rsid w:val="00054E72"/>
    <w:rsid w:val="000551E1"/>
    <w:rsid w:val="00055E00"/>
    <w:rsid w:val="00062023"/>
    <w:rsid w:val="0006370A"/>
    <w:rsid w:val="000655A6"/>
    <w:rsid w:val="00074B9D"/>
    <w:rsid w:val="0007572A"/>
    <w:rsid w:val="00080512"/>
    <w:rsid w:val="00082D5C"/>
    <w:rsid w:val="0008314D"/>
    <w:rsid w:val="00085985"/>
    <w:rsid w:val="00085B1B"/>
    <w:rsid w:val="000907E2"/>
    <w:rsid w:val="0009182A"/>
    <w:rsid w:val="00092BA2"/>
    <w:rsid w:val="00093B0B"/>
    <w:rsid w:val="000970EA"/>
    <w:rsid w:val="000A1CB2"/>
    <w:rsid w:val="000A3073"/>
    <w:rsid w:val="000A672B"/>
    <w:rsid w:val="000A67F8"/>
    <w:rsid w:val="000C47C3"/>
    <w:rsid w:val="000C5E58"/>
    <w:rsid w:val="000C5F24"/>
    <w:rsid w:val="000C6192"/>
    <w:rsid w:val="000C67B3"/>
    <w:rsid w:val="000D4917"/>
    <w:rsid w:val="000D58AB"/>
    <w:rsid w:val="000E1DE1"/>
    <w:rsid w:val="000E2C7C"/>
    <w:rsid w:val="000E3201"/>
    <w:rsid w:val="000E40C0"/>
    <w:rsid w:val="000E47E2"/>
    <w:rsid w:val="000E5FE7"/>
    <w:rsid w:val="000E7F8F"/>
    <w:rsid w:val="000F3851"/>
    <w:rsid w:val="000F4D40"/>
    <w:rsid w:val="0010060A"/>
    <w:rsid w:val="00103C59"/>
    <w:rsid w:val="00110269"/>
    <w:rsid w:val="00117067"/>
    <w:rsid w:val="00122F76"/>
    <w:rsid w:val="00123591"/>
    <w:rsid w:val="00123E6E"/>
    <w:rsid w:val="001257E1"/>
    <w:rsid w:val="00131061"/>
    <w:rsid w:val="001325F1"/>
    <w:rsid w:val="00133525"/>
    <w:rsid w:val="00135DFE"/>
    <w:rsid w:val="00141703"/>
    <w:rsid w:val="00151947"/>
    <w:rsid w:val="00152564"/>
    <w:rsid w:val="001555A0"/>
    <w:rsid w:val="001562DE"/>
    <w:rsid w:val="00160E01"/>
    <w:rsid w:val="00161386"/>
    <w:rsid w:val="00165E71"/>
    <w:rsid w:val="00173E6F"/>
    <w:rsid w:val="001776B5"/>
    <w:rsid w:val="00183E12"/>
    <w:rsid w:val="00184EF4"/>
    <w:rsid w:val="00186D2F"/>
    <w:rsid w:val="00187EFB"/>
    <w:rsid w:val="00191ED4"/>
    <w:rsid w:val="00195609"/>
    <w:rsid w:val="001A1454"/>
    <w:rsid w:val="001A4C42"/>
    <w:rsid w:val="001A7420"/>
    <w:rsid w:val="001B169C"/>
    <w:rsid w:val="001B22D0"/>
    <w:rsid w:val="001B6637"/>
    <w:rsid w:val="001B68A0"/>
    <w:rsid w:val="001B6BE2"/>
    <w:rsid w:val="001C21C3"/>
    <w:rsid w:val="001C3051"/>
    <w:rsid w:val="001C486E"/>
    <w:rsid w:val="001C5888"/>
    <w:rsid w:val="001D02C2"/>
    <w:rsid w:val="001D3346"/>
    <w:rsid w:val="001D36FF"/>
    <w:rsid w:val="001D401B"/>
    <w:rsid w:val="001D431E"/>
    <w:rsid w:val="001D4C43"/>
    <w:rsid w:val="001D531A"/>
    <w:rsid w:val="001E0E9E"/>
    <w:rsid w:val="001E2B5B"/>
    <w:rsid w:val="001E32A6"/>
    <w:rsid w:val="001E676D"/>
    <w:rsid w:val="001F0C1D"/>
    <w:rsid w:val="001F1132"/>
    <w:rsid w:val="001F168B"/>
    <w:rsid w:val="001F19AF"/>
    <w:rsid w:val="001F7ACA"/>
    <w:rsid w:val="00204B38"/>
    <w:rsid w:val="002113CF"/>
    <w:rsid w:val="00216754"/>
    <w:rsid w:val="00227B4E"/>
    <w:rsid w:val="002305AE"/>
    <w:rsid w:val="00230CE3"/>
    <w:rsid w:val="00231C83"/>
    <w:rsid w:val="00232FFA"/>
    <w:rsid w:val="00233D5D"/>
    <w:rsid w:val="002347A2"/>
    <w:rsid w:val="00234858"/>
    <w:rsid w:val="00235A1F"/>
    <w:rsid w:val="00237474"/>
    <w:rsid w:val="00242AEA"/>
    <w:rsid w:val="002504C8"/>
    <w:rsid w:val="002521DF"/>
    <w:rsid w:val="002577A9"/>
    <w:rsid w:val="002617FC"/>
    <w:rsid w:val="00262273"/>
    <w:rsid w:val="002675F0"/>
    <w:rsid w:val="002726D5"/>
    <w:rsid w:val="002760EE"/>
    <w:rsid w:val="00285D6C"/>
    <w:rsid w:val="00285FCE"/>
    <w:rsid w:val="002930FB"/>
    <w:rsid w:val="002A3D70"/>
    <w:rsid w:val="002B0ACB"/>
    <w:rsid w:val="002B0B53"/>
    <w:rsid w:val="002B5A72"/>
    <w:rsid w:val="002B6339"/>
    <w:rsid w:val="002B6DF0"/>
    <w:rsid w:val="002C158E"/>
    <w:rsid w:val="002C2E44"/>
    <w:rsid w:val="002C2E59"/>
    <w:rsid w:val="002D45FE"/>
    <w:rsid w:val="002E00EE"/>
    <w:rsid w:val="002E0133"/>
    <w:rsid w:val="002E59CE"/>
    <w:rsid w:val="002F13D8"/>
    <w:rsid w:val="002F1440"/>
    <w:rsid w:val="002F5807"/>
    <w:rsid w:val="002F6880"/>
    <w:rsid w:val="003172DC"/>
    <w:rsid w:val="00326027"/>
    <w:rsid w:val="00326850"/>
    <w:rsid w:val="003401EE"/>
    <w:rsid w:val="00346126"/>
    <w:rsid w:val="003503C6"/>
    <w:rsid w:val="0035462D"/>
    <w:rsid w:val="00355831"/>
    <w:rsid w:val="00356555"/>
    <w:rsid w:val="00362813"/>
    <w:rsid w:val="00362A2A"/>
    <w:rsid w:val="00367ED7"/>
    <w:rsid w:val="00375F48"/>
    <w:rsid w:val="003765B8"/>
    <w:rsid w:val="00380DFE"/>
    <w:rsid w:val="0038484C"/>
    <w:rsid w:val="00386A3E"/>
    <w:rsid w:val="00391E46"/>
    <w:rsid w:val="003A010E"/>
    <w:rsid w:val="003A1FF5"/>
    <w:rsid w:val="003A267F"/>
    <w:rsid w:val="003A5049"/>
    <w:rsid w:val="003B0F8E"/>
    <w:rsid w:val="003B1360"/>
    <w:rsid w:val="003B194D"/>
    <w:rsid w:val="003B3865"/>
    <w:rsid w:val="003B6DFC"/>
    <w:rsid w:val="003C3971"/>
    <w:rsid w:val="003C5DBC"/>
    <w:rsid w:val="003D3EC3"/>
    <w:rsid w:val="003E00E3"/>
    <w:rsid w:val="003E1FE6"/>
    <w:rsid w:val="003E2C5B"/>
    <w:rsid w:val="003E3FB0"/>
    <w:rsid w:val="003E42DF"/>
    <w:rsid w:val="003F296D"/>
    <w:rsid w:val="003F56E5"/>
    <w:rsid w:val="003F5893"/>
    <w:rsid w:val="00404790"/>
    <w:rsid w:val="00423334"/>
    <w:rsid w:val="004300B7"/>
    <w:rsid w:val="004325D0"/>
    <w:rsid w:val="004345EC"/>
    <w:rsid w:val="004368E2"/>
    <w:rsid w:val="00436EC3"/>
    <w:rsid w:val="0043756D"/>
    <w:rsid w:val="00441B4F"/>
    <w:rsid w:val="00442D6F"/>
    <w:rsid w:val="00443179"/>
    <w:rsid w:val="004515A2"/>
    <w:rsid w:val="00451FC1"/>
    <w:rsid w:val="0046199E"/>
    <w:rsid w:val="00461F8B"/>
    <w:rsid w:val="004642E6"/>
    <w:rsid w:val="00465515"/>
    <w:rsid w:val="00470D50"/>
    <w:rsid w:val="00470F9B"/>
    <w:rsid w:val="00472BDA"/>
    <w:rsid w:val="0047300E"/>
    <w:rsid w:val="00484295"/>
    <w:rsid w:val="0048546E"/>
    <w:rsid w:val="004913C3"/>
    <w:rsid w:val="004945A8"/>
    <w:rsid w:val="0049751D"/>
    <w:rsid w:val="004A1C55"/>
    <w:rsid w:val="004A1D3B"/>
    <w:rsid w:val="004A5864"/>
    <w:rsid w:val="004B3419"/>
    <w:rsid w:val="004B5352"/>
    <w:rsid w:val="004B5652"/>
    <w:rsid w:val="004C059F"/>
    <w:rsid w:val="004C2065"/>
    <w:rsid w:val="004C30AC"/>
    <w:rsid w:val="004C5962"/>
    <w:rsid w:val="004C67C8"/>
    <w:rsid w:val="004C6F02"/>
    <w:rsid w:val="004D1517"/>
    <w:rsid w:val="004D1693"/>
    <w:rsid w:val="004D3578"/>
    <w:rsid w:val="004D5251"/>
    <w:rsid w:val="004E12BD"/>
    <w:rsid w:val="004E213A"/>
    <w:rsid w:val="004E4859"/>
    <w:rsid w:val="004E5329"/>
    <w:rsid w:val="004F0988"/>
    <w:rsid w:val="004F1EC7"/>
    <w:rsid w:val="004F3340"/>
    <w:rsid w:val="004F5516"/>
    <w:rsid w:val="005022ED"/>
    <w:rsid w:val="00502744"/>
    <w:rsid w:val="00511FCF"/>
    <w:rsid w:val="005156B3"/>
    <w:rsid w:val="00516A35"/>
    <w:rsid w:val="00520D40"/>
    <w:rsid w:val="00527608"/>
    <w:rsid w:val="00531341"/>
    <w:rsid w:val="0053388B"/>
    <w:rsid w:val="00535773"/>
    <w:rsid w:val="0053591E"/>
    <w:rsid w:val="005369EC"/>
    <w:rsid w:val="00537038"/>
    <w:rsid w:val="00543E6C"/>
    <w:rsid w:val="00545C0E"/>
    <w:rsid w:val="00545FB2"/>
    <w:rsid w:val="00550B06"/>
    <w:rsid w:val="00560D94"/>
    <w:rsid w:val="00563E40"/>
    <w:rsid w:val="00565087"/>
    <w:rsid w:val="00567CAA"/>
    <w:rsid w:val="00570576"/>
    <w:rsid w:val="005862E0"/>
    <w:rsid w:val="005964F5"/>
    <w:rsid w:val="00597B11"/>
    <w:rsid w:val="005A0543"/>
    <w:rsid w:val="005A2CA3"/>
    <w:rsid w:val="005A2DD7"/>
    <w:rsid w:val="005A60A4"/>
    <w:rsid w:val="005A72E0"/>
    <w:rsid w:val="005A7D66"/>
    <w:rsid w:val="005B6EF4"/>
    <w:rsid w:val="005C03BF"/>
    <w:rsid w:val="005C2B1E"/>
    <w:rsid w:val="005C70E1"/>
    <w:rsid w:val="005D2E01"/>
    <w:rsid w:val="005D5891"/>
    <w:rsid w:val="005D58FA"/>
    <w:rsid w:val="005D7526"/>
    <w:rsid w:val="005E0CCD"/>
    <w:rsid w:val="005E2108"/>
    <w:rsid w:val="005E2842"/>
    <w:rsid w:val="005E303B"/>
    <w:rsid w:val="005E4BB2"/>
    <w:rsid w:val="005E7A60"/>
    <w:rsid w:val="005F2748"/>
    <w:rsid w:val="005F2EBE"/>
    <w:rsid w:val="005F788A"/>
    <w:rsid w:val="006016D8"/>
    <w:rsid w:val="006024A7"/>
    <w:rsid w:val="00602AEA"/>
    <w:rsid w:val="00607C7C"/>
    <w:rsid w:val="00614FDF"/>
    <w:rsid w:val="00615443"/>
    <w:rsid w:val="00616586"/>
    <w:rsid w:val="006170D8"/>
    <w:rsid w:val="006236AE"/>
    <w:rsid w:val="00626451"/>
    <w:rsid w:val="0063187E"/>
    <w:rsid w:val="0063234D"/>
    <w:rsid w:val="0063411F"/>
    <w:rsid w:val="0063543D"/>
    <w:rsid w:val="006363D8"/>
    <w:rsid w:val="0064289D"/>
    <w:rsid w:val="00646839"/>
    <w:rsid w:val="00647114"/>
    <w:rsid w:val="00647E1A"/>
    <w:rsid w:val="00657750"/>
    <w:rsid w:val="00657D08"/>
    <w:rsid w:val="006613DB"/>
    <w:rsid w:val="00661EDD"/>
    <w:rsid w:val="00666ED3"/>
    <w:rsid w:val="00667920"/>
    <w:rsid w:val="00667D04"/>
    <w:rsid w:val="00674B44"/>
    <w:rsid w:val="00684127"/>
    <w:rsid w:val="00684268"/>
    <w:rsid w:val="006855AA"/>
    <w:rsid w:val="006912E9"/>
    <w:rsid w:val="006913F1"/>
    <w:rsid w:val="00692485"/>
    <w:rsid w:val="00697E5F"/>
    <w:rsid w:val="006A10A3"/>
    <w:rsid w:val="006A323F"/>
    <w:rsid w:val="006B0DC8"/>
    <w:rsid w:val="006B1233"/>
    <w:rsid w:val="006B30D0"/>
    <w:rsid w:val="006C3D95"/>
    <w:rsid w:val="006C6A13"/>
    <w:rsid w:val="006C74C4"/>
    <w:rsid w:val="006C7890"/>
    <w:rsid w:val="006C7FD7"/>
    <w:rsid w:val="006E1BD1"/>
    <w:rsid w:val="006E5C86"/>
    <w:rsid w:val="006E717B"/>
    <w:rsid w:val="006F0003"/>
    <w:rsid w:val="006F15D8"/>
    <w:rsid w:val="006F1770"/>
    <w:rsid w:val="006F6F23"/>
    <w:rsid w:val="00701116"/>
    <w:rsid w:val="0071174C"/>
    <w:rsid w:val="00713B19"/>
    <w:rsid w:val="00713C44"/>
    <w:rsid w:val="00715F66"/>
    <w:rsid w:val="007169AF"/>
    <w:rsid w:val="00734A5B"/>
    <w:rsid w:val="007352B0"/>
    <w:rsid w:val="0074026F"/>
    <w:rsid w:val="00740ED8"/>
    <w:rsid w:val="007410F8"/>
    <w:rsid w:val="007429F6"/>
    <w:rsid w:val="00744E6E"/>
    <w:rsid w:val="00744E76"/>
    <w:rsid w:val="007454D7"/>
    <w:rsid w:val="00745D9B"/>
    <w:rsid w:val="00746109"/>
    <w:rsid w:val="00747DE8"/>
    <w:rsid w:val="0075046C"/>
    <w:rsid w:val="007602C2"/>
    <w:rsid w:val="00762672"/>
    <w:rsid w:val="007640C2"/>
    <w:rsid w:val="007649BB"/>
    <w:rsid w:val="00765EA3"/>
    <w:rsid w:val="00774DA4"/>
    <w:rsid w:val="00777A6C"/>
    <w:rsid w:val="00780968"/>
    <w:rsid w:val="00781F0F"/>
    <w:rsid w:val="007846F6"/>
    <w:rsid w:val="00792C08"/>
    <w:rsid w:val="00793B96"/>
    <w:rsid w:val="007A2B58"/>
    <w:rsid w:val="007A4700"/>
    <w:rsid w:val="007A5546"/>
    <w:rsid w:val="007A6AB7"/>
    <w:rsid w:val="007B600E"/>
    <w:rsid w:val="007B7111"/>
    <w:rsid w:val="007C2BEB"/>
    <w:rsid w:val="007C61BD"/>
    <w:rsid w:val="007D0AEB"/>
    <w:rsid w:val="007D20F7"/>
    <w:rsid w:val="007D7F02"/>
    <w:rsid w:val="007E300E"/>
    <w:rsid w:val="007E36C9"/>
    <w:rsid w:val="007E489B"/>
    <w:rsid w:val="007E56DF"/>
    <w:rsid w:val="007F0BE5"/>
    <w:rsid w:val="007F0F4A"/>
    <w:rsid w:val="007F445E"/>
    <w:rsid w:val="007F5945"/>
    <w:rsid w:val="007F59B5"/>
    <w:rsid w:val="007F5B93"/>
    <w:rsid w:val="008028A4"/>
    <w:rsid w:val="008063FE"/>
    <w:rsid w:val="00806767"/>
    <w:rsid w:val="008154F4"/>
    <w:rsid w:val="00815A0A"/>
    <w:rsid w:val="00823214"/>
    <w:rsid w:val="0082716E"/>
    <w:rsid w:val="00830747"/>
    <w:rsid w:val="008330AD"/>
    <w:rsid w:val="00833319"/>
    <w:rsid w:val="00836645"/>
    <w:rsid w:val="008453C4"/>
    <w:rsid w:val="008477C7"/>
    <w:rsid w:val="00850FE0"/>
    <w:rsid w:val="00857746"/>
    <w:rsid w:val="00862BF7"/>
    <w:rsid w:val="00863AE1"/>
    <w:rsid w:val="0086671D"/>
    <w:rsid w:val="00870136"/>
    <w:rsid w:val="008750FE"/>
    <w:rsid w:val="008768CA"/>
    <w:rsid w:val="00881CF0"/>
    <w:rsid w:val="00882C9C"/>
    <w:rsid w:val="00884284"/>
    <w:rsid w:val="00885695"/>
    <w:rsid w:val="008964FB"/>
    <w:rsid w:val="0089735A"/>
    <w:rsid w:val="008A1555"/>
    <w:rsid w:val="008A3F83"/>
    <w:rsid w:val="008A5DC2"/>
    <w:rsid w:val="008A795A"/>
    <w:rsid w:val="008B549D"/>
    <w:rsid w:val="008C384C"/>
    <w:rsid w:val="008C5E47"/>
    <w:rsid w:val="008D10A7"/>
    <w:rsid w:val="008D4C03"/>
    <w:rsid w:val="008E12B9"/>
    <w:rsid w:val="008E2D68"/>
    <w:rsid w:val="008E6756"/>
    <w:rsid w:val="008E6AC0"/>
    <w:rsid w:val="008E773B"/>
    <w:rsid w:val="008F0EC4"/>
    <w:rsid w:val="008F6A8B"/>
    <w:rsid w:val="008F7987"/>
    <w:rsid w:val="0090271F"/>
    <w:rsid w:val="00902E23"/>
    <w:rsid w:val="00906D9A"/>
    <w:rsid w:val="009114D7"/>
    <w:rsid w:val="009124EB"/>
    <w:rsid w:val="00912C98"/>
    <w:rsid w:val="00912D6C"/>
    <w:rsid w:val="0091348E"/>
    <w:rsid w:val="0091520D"/>
    <w:rsid w:val="00917CCB"/>
    <w:rsid w:val="0092363D"/>
    <w:rsid w:val="00926EBB"/>
    <w:rsid w:val="009308D9"/>
    <w:rsid w:val="009334B3"/>
    <w:rsid w:val="00933D64"/>
    <w:rsid w:val="00933FB0"/>
    <w:rsid w:val="00934044"/>
    <w:rsid w:val="00934CD8"/>
    <w:rsid w:val="00935E63"/>
    <w:rsid w:val="00937A53"/>
    <w:rsid w:val="00942EC2"/>
    <w:rsid w:val="009461A9"/>
    <w:rsid w:val="009470AB"/>
    <w:rsid w:val="0095129F"/>
    <w:rsid w:val="00956729"/>
    <w:rsid w:val="00963A00"/>
    <w:rsid w:val="00972555"/>
    <w:rsid w:val="00980869"/>
    <w:rsid w:val="00985920"/>
    <w:rsid w:val="0098608A"/>
    <w:rsid w:val="00987964"/>
    <w:rsid w:val="00987DE6"/>
    <w:rsid w:val="00992FAA"/>
    <w:rsid w:val="00996D70"/>
    <w:rsid w:val="009A1570"/>
    <w:rsid w:val="009A4DEC"/>
    <w:rsid w:val="009B2661"/>
    <w:rsid w:val="009B4FC5"/>
    <w:rsid w:val="009B60C2"/>
    <w:rsid w:val="009B7EB8"/>
    <w:rsid w:val="009C3318"/>
    <w:rsid w:val="009C7346"/>
    <w:rsid w:val="009E145A"/>
    <w:rsid w:val="009E3ECF"/>
    <w:rsid w:val="009E41E0"/>
    <w:rsid w:val="009E5822"/>
    <w:rsid w:val="009F1EF2"/>
    <w:rsid w:val="009F2D7D"/>
    <w:rsid w:val="009F37B7"/>
    <w:rsid w:val="009F5E58"/>
    <w:rsid w:val="00A02FA5"/>
    <w:rsid w:val="00A040B2"/>
    <w:rsid w:val="00A04F57"/>
    <w:rsid w:val="00A06ADF"/>
    <w:rsid w:val="00A07A52"/>
    <w:rsid w:val="00A10F02"/>
    <w:rsid w:val="00A14FB0"/>
    <w:rsid w:val="00A152AF"/>
    <w:rsid w:val="00A164B4"/>
    <w:rsid w:val="00A21214"/>
    <w:rsid w:val="00A26956"/>
    <w:rsid w:val="00A27486"/>
    <w:rsid w:val="00A27EC1"/>
    <w:rsid w:val="00A40F23"/>
    <w:rsid w:val="00A41E51"/>
    <w:rsid w:val="00A46AEE"/>
    <w:rsid w:val="00A53724"/>
    <w:rsid w:val="00A56066"/>
    <w:rsid w:val="00A73129"/>
    <w:rsid w:val="00A82346"/>
    <w:rsid w:val="00A875B6"/>
    <w:rsid w:val="00A913DD"/>
    <w:rsid w:val="00A92BA1"/>
    <w:rsid w:val="00A95A32"/>
    <w:rsid w:val="00A95BF6"/>
    <w:rsid w:val="00AA1973"/>
    <w:rsid w:val="00AA3676"/>
    <w:rsid w:val="00AA788E"/>
    <w:rsid w:val="00AB2219"/>
    <w:rsid w:val="00AB3BE5"/>
    <w:rsid w:val="00AB3F26"/>
    <w:rsid w:val="00AB4A5D"/>
    <w:rsid w:val="00AB759D"/>
    <w:rsid w:val="00AC36BE"/>
    <w:rsid w:val="00AC677D"/>
    <w:rsid w:val="00AC6BC6"/>
    <w:rsid w:val="00AD1FB2"/>
    <w:rsid w:val="00AD27F7"/>
    <w:rsid w:val="00AD4D1D"/>
    <w:rsid w:val="00AE0A7D"/>
    <w:rsid w:val="00AE2388"/>
    <w:rsid w:val="00AE2748"/>
    <w:rsid w:val="00AE41C3"/>
    <w:rsid w:val="00AE4AF2"/>
    <w:rsid w:val="00AE65E2"/>
    <w:rsid w:val="00AF1460"/>
    <w:rsid w:val="00AF6FE5"/>
    <w:rsid w:val="00B0090F"/>
    <w:rsid w:val="00B1413A"/>
    <w:rsid w:val="00B15449"/>
    <w:rsid w:val="00B16936"/>
    <w:rsid w:val="00B20025"/>
    <w:rsid w:val="00B200EF"/>
    <w:rsid w:val="00B21EAE"/>
    <w:rsid w:val="00B2451F"/>
    <w:rsid w:val="00B24527"/>
    <w:rsid w:val="00B24A8F"/>
    <w:rsid w:val="00B317E1"/>
    <w:rsid w:val="00B3670F"/>
    <w:rsid w:val="00B44AC8"/>
    <w:rsid w:val="00B56677"/>
    <w:rsid w:val="00B57871"/>
    <w:rsid w:val="00B67DE0"/>
    <w:rsid w:val="00B70DAA"/>
    <w:rsid w:val="00B7339B"/>
    <w:rsid w:val="00B75329"/>
    <w:rsid w:val="00B75703"/>
    <w:rsid w:val="00B75B70"/>
    <w:rsid w:val="00B77748"/>
    <w:rsid w:val="00B80114"/>
    <w:rsid w:val="00B92B23"/>
    <w:rsid w:val="00B93086"/>
    <w:rsid w:val="00B944B8"/>
    <w:rsid w:val="00BA19ED"/>
    <w:rsid w:val="00BA2721"/>
    <w:rsid w:val="00BA30CE"/>
    <w:rsid w:val="00BA4B8D"/>
    <w:rsid w:val="00BB2541"/>
    <w:rsid w:val="00BB6F3A"/>
    <w:rsid w:val="00BC0F7D"/>
    <w:rsid w:val="00BC2687"/>
    <w:rsid w:val="00BC4F9F"/>
    <w:rsid w:val="00BD0B62"/>
    <w:rsid w:val="00BD0D5B"/>
    <w:rsid w:val="00BD7963"/>
    <w:rsid w:val="00BD7D31"/>
    <w:rsid w:val="00BE018C"/>
    <w:rsid w:val="00BE20DD"/>
    <w:rsid w:val="00BE229E"/>
    <w:rsid w:val="00BE3255"/>
    <w:rsid w:val="00BE4ACE"/>
    <w:rsid w:val="00BE4BDA"/>
    <w:rsid w:val="00BE6AA6"/>
    <w:rsid w:val="00BE6C2F"/>
    <w:rsid w:val="00BF128E"/>
    <w:rsid w:val="00BF21F1"/>
    <w:rsid w:val="00C0195E"/>
    <w:rsid w:val="00C0357F"/>
    <w:rsid w:val="00C04CD5"/>
    <w:rsid w:val="00C04F90"/>
    <w:rsid w:val="00C06F64"/>
    <w:rsid w:val="00C074DD"/>
    <w:rsid w:val="00C07755"/>
    <w:rsid w:val="00C111DD"/>
    <w:rsid w:val="00C1496A"/>
    <w:rsid w:val="00C17417"/>
    <w:rsid w:val="00C3073E"/>
    <w:rsid w:val="00C31C1A"/>
    <w:rsid w:val="00C31FDD"/>
    <w:rsid w:val="00C33079"/>
    <w:rsid w:val="00C338B8"/>
    <w:rsid w:val="00C34443"/>
    <w:rsid w:val="00C443FF"/>
    <w:rsid w:val="00C45231"/>
    <w:rsid w:val="00C51ACB"/>
    <w:rsid w:val="00C5345F"/>
    <w:rsid w:val="00C551FF"/>
    <w:rsid w:val="00C5650A"/>
    <w:rsid w:val="00C644FB"/>
    <w:rsid w:val="00C6530C"/>
    <w:rsid w:val="00C659B9"/>
    <w:rsid w:val="00C71C93"/>
    <w:rsid w:val="00C72833"/>
    <w:rsid w:val="00C73DE8"/>
    <w:rsid w:val="00C75D29"/>
    <w:rsid w:val="00C803E7"/>
    <w:rsid w:val="00C80F1D"/>
    <w:rsid w:val="00C82046"/>
    <w:rsid w:val="00C87860"/>
    <w:rsid w:val="00C91962"/>
    <w:rsid w:val="00C93F40"/>
    <w:rsid w:val="00C96E44"/>
    <w:rsid w:val="00C978E3"/>
    <w:rsid w:val="00CA3D0C"/>
    <w:rsid w:val="00CA47D2"/>
    <w:rsid w:val="00CA7AD2"/>
    <w:rsid w:val="00CB3164"/>
    <w:rsid w:val="00CB31BA"/>
    <w:rsid w:val="00CB6395"/>
    <w:rsid w:val="00CC4DB7"/>
    <w:rsid w:val="00CC5AD2"/>
    <w:rsid w:val="00CD0A07"/>
    <w:rsid w:val="00CD4393"/>
    <w:rsid w:val="00CD6964"/>
    <w:rsid w:val="00CD74A8"/>
    <w:rsid w:val="00CE251B"/>
    <w:rsid w:val="00CE3C2D"/>
    <w:rsid w:val="00CE5075"/>
    <w:rsid w:val="00CE6756"/>
    <w:rsid w:val="00CE6D0A"/>
    <w:rsid w:val="00CF0C29"/>
    <w:rsid w:val="00CF18A9"/>
    <w:rsid w:val="00CF7558"/>
    <w:rsid w:val="00D06624"/>
    <w:rsid w:val="00D074C9"/>
    <w:rsid w:val="00D123A4"/>
    <w:rsid w:val="00D13762"/>
    <w:rsid w:val="00D21312"/>
    <w:rsid w:val="00D273C5"/>
    <w:rsid w:val="00D31BFC"/>
    <w:rsid w:val="00D32A9D"/>
    <w:rsid w:val="00D35DE6"/>
    <w:rsid w:val="00D3618F"/>
    <w:rsid w:val="00D40CDB"/>
    <w:rsid w:val="00D420F7"/>
    <w:rsid w:val="00D46006"/>
    <w:rsid w:val="00D46839"/>
    <w:rsid w:val="00D46878"/>
    <w:rsid w:val="00D57972"/>
    <w:rsid w:val="00D62C18"/>
    <w:rsid w:val="00D664D5"/>
    <w:rsid w:val="00D66F2E"/>
    <w:rsid w:val="00D675A9"/>
    <w:rsid w:val="00D73415"/>
    <w:rsid w:val="00D738D6"/>
    <w:rsid w:val="00D755EB"/>
    <w:rsid w:val="00D75C6E"/>
    <w:rsid w:val="00D76048"/>
    <w:rsid w:val="00D82E6F"/>
    <w:rsid w:val="00D87E00"/>
    <w:rsid w:val="00D9134D"/>
    <w:rsid w:val="00D931BF"/>
    <w:rsid w:val="00D95CC9"/>
    <w:rsid w:val="00DA0146"/>
    <w:rsid w:val="00DA062F"/>
    <w:rsid w:val="00DA2C7E"/>
    <w:rsid w:val="00DA4367"/>
    <w:rsid w:val="00DA5901"/>
    <w:rsid w:val="00DA7A03"/>
    <w:rsid w:val="00DB1818"/>
    <w:rsid w:val="00DB3EC7"/>
    <w:rsid w:val="00DB5613"/>
    <w:rsid w:val="00DB5A07"/>
    <w:rsid w:val="00DB642B"/>
    <w:rsid w:val="00DC309B"/>
    <w:rsid w:val="00DC4DA2"/>
    <w:rsid w:val="00DC6016"/>
    <w:rsid w:val="00DC6070"/>
    <w:rsid w:val="00DC625A"/>
    <w:rsid w:val="00DD4C17"/>
    <w:rsid w:val="00DD55D1"/>
    <w:rsid w:val="00DD5AFB"/>
    <w:rsid w:val="00DD74A5"/>
    <w:rsid w:val="00DE2844"/>
    <w:rsid w:val="00DF2B1F"/>
    <w:rsid w:val="00DF62CD"/>
    <w:rsid w:val="00DF7458"/>
    <w:rsid w:val="00DF7D27"/>
    <w:rsid w:val="00E02531"/>
    <w:rsid w:val="00E16509"/>
    <w:rsid w:val="00E24F68"/>
    <w:rsid w:val="00E339D9"/>
    <w:rsid w:val="00E3479B"/>
    <w:rsid w:val="00E34EA5"/>
    <w:rsid w:val="00E414A5"/>
    <w:rsid w:val="00E414D6"/>
    <w:rsid w:val="00E42D62"/>
    <w:rsid w:val="00E43ACA"/>
    <w:rsid w:val="00E44582"/>
    <w:rsid w:val="00E47E4F"/>
    <w:rsid w:val="00E50A51"/>
    <w:rsid w:val="00E532A8"/>
    <w:rsid w:val="00E539C6"/>
    <w:rsid w:val="00E53EFB"/>
    <w:rsid w:val="00E541F1"/>
    <w:rsid w:val="00E546AD"/>
    <w:rsid w:val="00E5656D"/>
    <w:rsid w:val="00E578C5"/>
    <w:rsid w:val="00E64BC2"/>
    <w:rsid w:val="00E64D89"/>
    <w:rsid w:val="00E66326"/>
    <w:rsid w:val="00E66D63"/>
    <w:rsid w:val="00E724F9"/>
    <w:rsid w:val="00E727B5"/>
    <w:rsid w:val="00E73105"/>
    <w:rsid w:val="00E73E79"/>
    <w:rsid w:val="00E740A6"/>
    <w:rsid w:val="00E74570"/>
    <w:rsid w:val="00E763F9"/>
    <w:rsid w:val="00E76E3E"/>
    <w:rsid w:val="00E77645"/>
    <w:rsid w:val="00E80143"/>
    <w:rsid w:val="00E872D5"/>
    <w:rsid w:val="00E87495"/>
    <w:rsid w:val="00E877C6"/>
    <w:rsid w:val="00E928D4"/>
    <w:rsid w:val="00E9291A"/>
    <w:rsid w:val="00EA0A33"/>
    <w:rsid w:val="00EA15B0"/>
    <w:rsid w:val="00EA4928"/>
    <w:rsid w:val="00EA55F8"/>
    <w:rsid w:val="00EA5DEB"/>
    <w:rsid w:val="00EA5EA7"/>
    <w:rsid w:val="00EC1D5A"/>
    <w:rsid w:val="00EC22BE"/>
    <w:rsid w:val="00EC24E9"/>
    <w:rsid w:val="00EC486E"/>
    <w:rsid w:val="00EC4A25"/>
    <w:rsid w:val="00EC604A"/>
    <w:rsid w:val="00EC6893"/>
    <w:rsid w:val="00ED1830"/>
    <w:rsid w:val="00ED3506"/>
    <w:rsid w:val="00ED5831"/>
    <w:rsid w:val="00ED6028"/>
    <w:rsid w:val="00ED65BF"/>
    <w:rsid w:val="00EE0CA5"/>
    <w:rsid w:val="00EE0CCE"/>
    <w:rsid w:val="00EE11FA"/>
    <w:rsid w:val="00EE1C2A"/>
    <w:rsid w:val="00EE3ED9"/>
    <w:rsid w:val="00EE53EF"/>
    <w:rsid w:val="00EE63EF"/>
    <w:rsid w:val="00EF01BD"/>
    <w:rsid w:val="00EF3DAB"/>
    <w:rsid w:val="00EF469A"/>
    <w:rsid w:val="00EF5A67"/>
    <w:rsid w:val="00EF608C"/>
    <w:rsid w:val="00F021D7"/>
    <w:rsid w:val="00F025A2"/>
    <w:rsid w:val="00F03D80"/>
    <w:rsid w:val="00F04712"/>
    <w:rsid w:val="00F07BE6"/>
    <w:rsid w:val="00F13360"/>
    <w:rsid w:val="00F13438"/>
    <w:rsid w:val="00F16092"/>
    <w:rsid w:val="00F16590"/>
    <w:rsid w:val="00F21B47"/>
    <w:rsid w:val="00F22B41"/>
    <w:rsid w:val="00F22EC7"/>
    <w:rsid w:val="00F2431B"/>
    <w:rsid w:val="00F25DBC"/>
    <w:rsid w:val="00F26959"/>
    <w:rsid w:val="00F27AB1"/>
    <w:rsid w:val="00F325C8"/>
    <w:rsid w:val="00F408F7"/>
    <w:rsid w:val="00F43F16"/>
    <w:rsid w:val="00F44BC5"/>
    <w:rsid w:val="00F45E16"/>
    <w:rsid w:val="00F472BE"/>
    <w:rsid w:val="00F4790C"/>
    <w:rsid w:val="00F5102A"/>
    <w:rsid w:val="00F571A7"/>
    <w:rsid w:val="00F61197"/>
    <w:rsid w:val="00F61A19"/>
    <w:rsid w:val="00F629ED"/>
    <w:rsid w:val="00F653B8"/>
    <w:rsid w:val="00F6699C"/>
    <w:rsid w:val="00F7560B"/>
    <w:rsid w:val="00F8038E"/>
    <w:rsid w:val="00F817D9"/>
    <w:rsid w:val="00F9008D"/>
    <w:rsid w:val="00F937CB"/>
    <w:rsid w:val="00F94321"/>
    <w:rsid w:val="00F9459B"/>
    <w:rsid w:val="00F9627C"/>
    <w:rsid w:val="00FA0115"/>
    <w:rsid w:val="00FA1266"/>
    <w:rsid w:val="00FA1BB4"/>
    <w:rsid w:val="00FA244D"/>
    <w:rsid w:val="00FA6F82"/>
    <w:rsid w:val="00FA7E6E"/>
    <w:rsid w:val="00FB07C1"/>
    <w:rsid w:val="00FB663D"/>
    <w:rsid w:val="00FC1192"/>
    <w:rsid w:val="00FC2312"/>
    <w:rsid w:val="00FC370F"/>
    <w:rsid w:val="00FC40FB"/>
    <w:rsid w:val="00FC6582"/>
    <w:rsid w:val="00FD39D8"/>
    <w:rsid w:val="00FE447E"/>
    <w:rsid w:val="00FE5C2A"/>
    <w:rsid w:val="00FE7301"/>
    <w:rsid w:val="00FF1A15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FE0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0"/>
    <w:rsid w:val="00E66326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66326"/>
    <w:rPr>
      <w:rFonts w:ascii="Arial" w:hAnsi="Arial"/>
      <w:sz w:val="28"/>
      <w:lang w:eastAsia="en-US"/>
    </w:rPr>
  </w:style>
  <w:style w:type="character" w:styleId="a9">
    <w:name w:val="annotation reference"/>
    <w:rsid w:val="00D06624"/>
    <w:rPr>
      <w:sz w:val="16"/>
    </w:rPr>
  </w:style>
  <w:style w:type="paragraph" w:styleId="aa">
    <w:name w:val="annotation text"/>
    <w:basedOn w:val="a"/>
    <w:link w:val="Char2"/>
    <w:rsid w:val="00D06624"/>
    <w:rPr>
      <w:rFonts w:eastAsiaTheme="minorEastAsia"/>
    </w:rPr>
  </w:style>
  <w:style w:type="character" w:customStyle="1" w:styleId="Char2">
    <w:name w:val="批注文字 Char"/>
    <w:basedOn w:val="a0"/>
    <w:link w:val="aa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511FCF"/>
    <w:pPr>
      <w:ind w:left="720"/>
      <w:contextualSpacing/>
    </w:pPr>
  </w:style>
  <w:style w:type="paragraph" w:styleId="ac">
    <w:name w:val="Revision"/>
    <w:hidden/>
    <w:uiPriority w:val="99"/>
    <w:semiHidden/>
    <w:rsid w:val="00E02531"/>
    <w:rPr>
      <w:lang w:eastAsia="en-US"/>
    </w:rPr>
  </w:style>
  <w:style w:type="character" w:customStyle="1" w:styleId="TALChar">
    <w:name w:val="TAL Char"/>
    <w:link w:val="TAL"/>
    <w:qFormat/>
    <w:locked/>
    <w:rsid w:val="006A10A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10A3"/>
    <w:rPr>
      <w:color w:val="FF0000"/>
      <w:lang w:eastAsia="en-US"/>
    </w:rPr>
  </w:style>
  <w:style w:type="character" w:customStyle="1" w:styleId="TAHCar">
    <w:name w:val="TAH Car"/>
    <w:link w:val="TAH"/>
    <w:qFormat/>
    <w:rsid w:val="006C7890"/>
    <w:rPr>
      <w:rFonts w:ascii="Arial" w:hAnsi="Arial"/>
      <w:b/>
      <w:sz w:val="18"/>
      <w:lang w:eastAsia="en-US"/>
    </w:rPr>
  </w:style>
  <w:style w:type="numbering" w:customStyle="1" w:styleId="11">
    <w:name w:val="无列表1"/>
    <w:next w:val="a2"/>
    <w:uiPriority w:val="99"/>
    <w:semiHidden/>
    <w:unhideWhenUsed/>
    <w:rsid w:val="00E47E4F"/>
  </w:style>
  <w:style w:type="character" w:customStyle="1" w:styleId="1Char">
    <w:name w:val="标题 1 Char"/>
    <w:basedOn w:val="a0"/>
    <w:link w:val="1"/>
    <w:rsid w:val="00E47E4F"/>
    <w:rPr>
      <w:rFonts w:ascii="Arial" w:hAnsi="Arial"/>
      <w:sz w:val="36"/>
      <w:lang w:eastAsia="en-US"/>
    </w:rPr>
  </w:style>
  <w:style w:type="character" w:customStyle="1" w:styleId="4Char">
    <w:name w:val="标题 4 Char"/>
    <w:basedOn w:val="a0"/>
    <w:link w:val="4"/>
    <w:rsid w:val="00E47E4F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E47E4F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rsid w:val="00E47E4F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sid w:val="00E47E4F"/>
    <w:rPr>
      <w:rFonts w:ascii="Arial" w:hAnsi="Arial"/>
      <w:lang w:eastAsia="en-US"/>
    </w:rPr>
  </w:style>
  <w:style w:type="character" w:customStyle="1" w:styleId="8Char">
    <w:name w:val="标题 8 Char"/>
    <w:basedOn w:val="a0"/>
    <w:link w:val="8"/>
    <w:rsid w:val="00E47E4F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E47E4F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E47E4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">
    <w:name w:val="页眉 Char"/>
    <w:basedOn w:val="a0"/>
    <w:link w:val="a3"/>
    <w:rsid w:val="00E47E4F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basedOn w:val="a0"/>
    <w:link w:val="a4"/>
    <w:rsid w:val="00E47E4F"/>
    <w:rPr>
      <w:rFonts w:ascii="Arial" w:hAnsi="Arial"/>
      <w:b/>
      <w:i/>
      <w:noProof/>
      <w:sz w:val="18"/>
      <w:lang w:eastAsia="ja-JP"/>
    </w:rPr>
  </w:style>
  <w:style w:type="paragraph" w:styleId="2">
    <w:name w:val="List Bullet 2"/>
    <w:basedOn w:val="a"/>
    <w:unhideWhenUsed/>
    <w:qFormat/>
    <w:rsid w:val="00E47E4F"/>
    <w:pPr>
      <w:numPr>
        <w:numId w:val="8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rFonts w:eastAsia="Times New Roman"/>
      <w:lang w:val="en-US" w:eastAsia="ja-JP"/>
    </w:rPr>
  </w:style>
  <w:style w:type="paragraph" w:styleId="ad">
    <w:name w:val="annotation subject"/>
    <w:basedOn w:val="aa"/>
    <w:next w:val="aa"/>
    <w:link w:val="Char3"/>
    <w:unhideWhenUsed/>
    <w:rsid w:val="00E47E4F"/>
    <w:rPr>
      <w:rFonts w:eastAsia="Yu Mincho"/>
      <w:b/>
      <w:bCs/>
    </w:rPr>
  </w:style>
  <w:style w:type="character" w:customStyle="1" w:styleId="Char3">
    <w:name w:val="批注主题 Char"/>
    <w:basedOn w:val="Char2"/>
    <w:link w:val="ad"/>
    <w:rsid w:val="00E47E4F"/>
    <w:rPr>
      <w:rFonts w:eastAsia="Yu Mincho"/>
      <w:b/>
      <w:bCs/>
      <w:lang w:eastAsia="en-US"/>
    </w:rPr>
  </w:style>
  <w:style w:type="paragraph" w:customStyle="1" w:styleId="CRCoverPage">
    <w:name w:val="CR Cover Page"/>
    <w:rsid w:val="00E47E4F"/>
    <w:pPr>
      <w:spacing w:after="120"/>
    </w:pPr>
    <w:rPr>
      <w:rFonts w:ascii="Arial" w:eastAsia="Yu Mincho" w:hAnsi="Arial"/>
      <w:lang w:eastAsia="en-US"/>
    </w:rPr>
  </w:style>
  <w:style w:type="table" w:customStyle="1" w:styleId="12">
    <w:name w:val="网格型1"/>
    <w:basedOn w:val="a1"/>
    <w:next w:val="a6"/>
    <w:rsid w:val="00E47E4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a1"/>
    <w:uiPriority w:val="39"/>
    <w:qFormat/>
    <w:rsid w:val="00E47E4F"/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62A2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FE0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0"/>
    <w:rsid w:val="00E66326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66326"/>
    <w:rPr>
      <w:rFonts w:ascii="Arial" w:hAnsi="Arial"/>
      <w:sz w:val="28"/>
      <w:lang w:eastAsia="en-US"/>
    </w:rPr>
  </w:style>
  <w:style w:type="character" w:styleId="a9">
    <w:name w:val="annotation reference"/>
    <w:rsid w:val="00D06624"/>
    <w:rPr>
      <w:sz w:val="16"/>
    </w:rPr>
  </w:style>
  <w:style w:type="paragraph" w:styleId="aa">
    <w:name w:val="annotation text"/>
    <w:basedOn w:val="a"/>
    <w:link w:val="Char2"/>
    <w:rsid w:val="00D06624"/>
    <w:rPr>
      <w:rFonts w:eastAsiaTheme="minorEastAsia"/>
    </w:rPr>
  </w:style>
  <w:style w:type="character" w:customStyle="1" w:styleId="Char2">
    <w:name w:val="批注文字 Char"/>
    <w:basedOn w:val="a0"/>
    <w:link w:val="aa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511FCF"/>
    <w:pPr>
      <w:ind w:left="720"/>
      <w:contextualSpacing/>
    </w:pPr>
  </w:style>
  <w:style w:type="paragraph" w:styleId="ac">
    <w:name w:val="Revision"/>
    <w:hidden/>
    <w:uiPriority w:val="99"/>
    <w:semiHidden/>
    <w:rsid w:val="00E02531"/>
    <w:rPr>
      <w:lang w:eastAsia="en-US"/>
    </w:rPr>
  </w:style>
  <w:style w:type="character" w:customStyle="1" w:styleId="TALChar">
    <w:name w:val="TAL Char"/>
    <w:link w:val="TAL"/>
    <w:qFormat/>
    <w:locked/>
    <w:rsid w:val="006A10A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10A3"/>
    <w:rPr>
      <w:color w:val="FF0000"/>
      <w:lang w:eastAsia="en-US"/>
    </w:rPr>
  </w:style>
  <w:style w:type="character" w:customStyle="1" w:styleId="TAHCar">
    <w:name w:val="TAH Car"/>
    <w:link w:val="TAH"/>
    <w:qFormat/>
    <w:rsid w:val="006C7890"/>
    <w:rPr>
      <w:rFonts w:ascii="Arial" w:hAnsi="Arial"/>
      <w:b/>
      <w:sz w:val="18"/>
      <w:lang w:eastAsia="en-US"/>
    </w:rPr>
  </w:style>
  <w:style w:type="numbering" w:customStyle="1" w:styleId="11">
    <w:name w:val="无列表1"/>
    <w:next w:val="a2"/>
    <w:uiPriority w:val="99"/>
    <w:semiHidden/>
    <w:unhideWhenUsed/>
    <w:rsid w:val="00E47E4F"/>
  </w:style>
  <w:style w:type="character" w:customStyle="1" w:styleId="1Char">
    <w:name w:val="标题 1 Char"/>
    <w:basedOn w:val="a0"/>
    <w:link w:val="1"/>
    <w:rsid w:val="00E47E4F"/>
    <w:rPr>
      <w:rFonts w:ascii="Arial" w:hAnsi="Arial"/>
      <w:sz w:val="36"/>
      <w:lang w:eastAsia="en-US"/>
    </w:rPr>
  </w:style>
  <w:style w:type="character" w:customStyle="1" w:styleId="4Char">
    <w:name w:val="标题 4 Char"/>
    <w:basedOn w:val="a0"/>
    <w:link w:val="4"/>
    <w:rsid w:val="00E47E4F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E47E4F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rsid w:val="00E47E4F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sid w:val="00E47E4F"/>
    <w:rPr>
      <w:rFonts w:ascii="Arial" w:hAnsi="Arial"/>
      <w:lang w:eastAsia="en-US"/>
    </w:rPr>
  </w:style>
  <w:style w:type="character" w:customStyle="1" w:styleId="8Char">
    <w:name w:val="标题 8 Char"/>
    <w:basedOn w:val="a0"/>
    <w:link w:val="8"/>
    <w:rsid w:val="00E47E4F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E47E4F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E47E4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">
    <w:name w:val="页眉 Char"/>
    <w:basedOn w:val="a0"/>
    <w:link w:val="a3"/>
    <w:rsid w:val="00E47E4F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basedOn w:val="a0"/>
    <w:link w:val="a4"/>
    <w:rsid w:val="00E47E4F"/>
    <w:rPr>
      <w:rFonts w:ascii="Arial" w:hAnsi="Arial"/>
      <w:b/>
      <w:i/>
      <w:noProof/>
      <w:sz w:val="18"/>
      <w:lang w:eastAsia="ja-JP"/>
    </w:rPr>
  </w:style>
  <w:style w:type="paragraph" w:styleId="2">
    <w:name w:val="List Bullet 2"/>
    <w:basedOn w:val="a"/>
    <w:unhideWhenUsed/>
    <w:qFormat/>
    <w:rsid w:val="00E47E4F"/>
    <w:pPr>
      <w:numPr>
        <w:numId w:val="8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rFonts w:eastAsia="Times New Roman"/>
      <w:lang w:val="en-US" w:eastAsia="ja-JP"/>
    </w:rPr>
  </w:style>
  <w:style w:type="paragraph" w:styleId="ad">
    <w:name w:val="annotation subject"/>
    <w:basedOn w:val="aa"/>
    <w:next w:val="aa"/>
    <w:link w:val="Char3"/>
    <w:unhideWhenUsed/>
    <w:rsid w:val="00E47E4F"/>
    <w:rPr>
      <w:rFonts w:eastAsia="Yu Mincho"/>
      <w:b/>
      <w:bCs/>
    </w:rPr>
  </w:style>
  <w:style w:type="character" w:customStyle="1" w:styleId="Char3">
    <w:name w:val="批注主题 Char"/>
    <w:basedOn w:val="Char2"/>
    <w:link w:val="ad"/>
    <w:rsid w:val="00E47E4F"/>
    <w:rPr>
      <w:rFonts w:eastAsia="Yu Mincho"/>
      <w:b/>
      <w:bCs/>
      <w:lang w:eastAsia="en-US"/>
    </w:rPr>
  </w:style>
  <w:style w:type="paragraph" w:customStyle="1" w:styleId="CRCoverPage">
    <w:name w:val="CR Cover Page"/>
    <w:rsid w:val="00E47E4F"/>
    <w:pPr>
      <w:spacing w:after="120"/>
    </w:pPr>
    <w:rPr>
      <w:rFonts w:ascii="Arial" w:eastAsia="Yu Mincho" w:hAnsi="Arial"/>
      <w:lang w:eastAsia="en-US"/>
    </w:rPr>
  </w:style>
  <w:style w:type="table" w:customStyle="1" w:styleId="12">
    <w:name w:val="网格型1"/>
    <w:basedOn w:val="a1"/>
    <w:next w:val="a6"/>
    <w:rsid w:val="00E47E4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a1"/>
    <w:uiPriority w:val="39"/>
    <w:qFormat/>
    <w:rsid w:val="00E47E4F"/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62A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A4808-7B48-457D-883C-1968092DC8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2410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Qing</cp:lastModifiedBy>
  <cp:revision>436</cp:revision>
  <cp:lastPrinted>2019-02-25T14:05:00Z</cp:lastPrinted>
  <dcterms:created xsi:type="dcterms:W3CDTF">2025-10-28T09:16:00Z</dcterms:created>
  <dcterms:modified xsi:type="dcterms:W3CDTF">2026-01-30T13:03:00Z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2025-10-28T09:16:01Z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5cdf87b9-6e84-45d2-91f5-12bf6018831e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